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77973">
        <w:fldChar w:fldCharType="begin"/>
      </w:r>
      <w:r w:rsidR="00177973">
        <w:instrText xml:space="preserve"> DOCPROPERTY  TSG/WGRef  \* MERGEFORMAT </w:instrText>
      </w:r>
      <w:r w:rsidR="00177973">
        <w:fldChar w:fldCharType="separate"/>
      </w:r>
      <w:r w:rsidR="003609EF">
        <w:rPr>
          <w:b/>
          <w:noProof/>
          <w:sz w:val="24"/>
        </w:rPr>
        <w:t>SA2</w:t>
      </w:r>
      <w:r w:rsidR="00177973">
        <w:rPr>
          <w:b/>
          <w:noProof/>
          <w:sz w:val="24"/>
        </w:rPr>
        <w:fldChar w:fldCharType="end"/>
      </w:r>
      <w:r w:rsidR="00C66BA2">
        <w:rPr>
          <w:b/>
          <w:noProof/>
          <w:sz w:val="24"/>
        </w:rPr>
        <w:t xml:space="preserve"> </w:t>
      </w:r>
      <w:r>
        <w:rPr>
          <w:b/>
          <w:noProof/>
          <w:sz w:val="24"/>
        </w:rPr>
        <w:t>Meeting #</w:t>
      </w:r>
      <w:r w:rsidR="00177973">
        <w:fldChar w:fldCharType="begin"/>
      </w:r>
      <w:r w:rsidR="00177973">
        <w:instrText xml:space="preserve"> DOCPROPERTY  MtgSeq  \* MERGEFORMAT </w:instrText>
      </w:r>
      <w:r w:rsidR="00177973">
        <w:fldChar w:fldCharType="separate"/>
      </w:r>
      <w:r w:rsidR="00EB09B7" w:rsidRPr="00EB09B7">
        <w:rPr>
          <w:b/>
          <w:noProof/>
          <w:sz w:val="24"/>
        </w:rPr>
        <w:t>136</w:t>
      </w:r>
      <w:r w:rsidR="00177973">
        <w:rPr>
          <w:b/>
          <w:noProof/>
          <w:sz w:val="24"/>
        </w:rPr>
        <w:fldChar w:fldCharType="end"/>
      </w:r>
      <w:r w:rsidR="00177973">
        <w:fldChar w:fldCharType="begin"/>
      </w:r>
      <w:r w:rsidR="00177973">
        <w:instrText xml:space="preserve"> DOCPROPERTY  MtgTitle  \* MERGEFORMAT </w:instrText>
      </w:r>
      <w:r w:rsidR="00177973">
        <w:fldChar w:fldCharType="separate"/>
      </w:r>
      <w:r w:rsidR="00177973">
        <w:fldChar w:fldCharType="end"/>
      </w:r>
      <w:r>
        <w:rPr>
          <w:b/>
          <w:i/>
          <w:noProof/>
          <w:sz w:val="28"/>
        </w:rPr>
        <w:tab/>
      </w:r>
      <w:r w:rsidR="00177973">
        <w:fldChar w:fldCharType="begin"/>
      </w:r>
      <w:r w:rsidR="00177973">
        <w:instrText xml:space="preserve"> DOCPROPERTY  Tdoc#  \* MERGEFORMAT </w:instrText>
      </w:r>
      <w:r w:rsidR="00177973">
        <w:fldChar w:fldCharType="separate"/>
      </w:r>
      <w:r w:rsidR="00E13F3D" w:rsidRPr="00E13F3D">
        <w:rPr>
          <w:b/>
          <w:i/>
          <w:noProof/>
          <w:sz w:val="28"/>
        </w:rPr>
        <w:t>S2-1911</w:t>
      </w:r>
      <w:r w:rsidR="00D52349">
        <w:rPr>
          <w:b/>
          <w:i/>
          <w:noProof/>
          <w:sz w:val="28"/>
        </w:rPr>
        <w:t>905</w:t>
      </w:r>
      <w:r w:rsidR="00177973">
        <w:rPr>
          <w:b/>
          <w:i/>
          <w:noProof/>
          <w:sz w:val="28"/>
        </w:rPr>
        <w:fldChar w:fldCharType="end"/>
      </w:r>
    </w:p>
    <w:p w:rsidR="001E41F3" w:rsidRDefault="0017797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79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7973" w:rsidP="00A11FFF">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w:t>
            </w:r>
            <w:r w:rsidR="00A11FFF">
              <w:rPr>
                <w:b/>
                <w:noProof/>
                <w:sz w:val="28"/>
              </w:rPr>
              <w:t>51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7797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797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946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9465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465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7973">
            <w:pPr>
              <w:pStyle w:val="CRCoverPage"/>
              <w:spacing w:after="0"/>
              <w:ind w:left="100"/>
              <w:rPr>
                <w:noProof/>
              </w:rPr>
            </w:pPr>
            <w:r>
              <w:fldChar w:fldCharType="begin"/>
            </w:r>
            <w:r>
              <w:instrText xml:space="preserve"> DOCPROPERTY  CrTitle  \* MERGEFORMAT </w:instrText>
            </w:r>
            <w:r>
              <w:fldChar w:fldCharType="separate"/>
            </w:r>
            <w:r w:rsidR="002640DD">
              <w:t>Identification of LTE-M (eMTC) traffic upon mobility from NR to E-UTRA</w:t>
            </w:r>
            <w:r>
              <w:fldChar w:fldCharType="end"/>
            </w:r>
            <w:r w:rsidR="00150411">
              <w:t xml:space="preserve"> in CM</w:t>
            </w:r>
            <w:r w:rsidR="00150411">
              <w:noBreakHyphen/>
            </w:r>
            <w:r w:rsidR="00964607">
              <w:t>CONNECTED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7973">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5E" w:rsidP="00547111">
            <w:pPr>
              <w:pStyle w:val="CRCoverPage"/>
              <w:spacing w:after="0"/>
              <w:ind w:left="100"/>
              <w:rPr>
                <w:noProof/>
              </w:rPr>
            </w:pPr>
            <w:r>
              <w:t>S2</w:t>
            </w:r>
            <w:r w:rsidR="00177973">
              <w:fldChar w:fldCharType="begin"/>
            </w:r>
            <w:r w:rsidR="00177973">
              <w:instrText xml:space="preserve"> DOCPROPERTY  SourceIfTsg  \* MERGEFORMAT </w:instrText>
            </w:r>
            <w:r w:rsidR="00177973">
              <w:fldChar w:fldCharType="separate"/>
            </w:r>
            <w:r w:rsidR="0017797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7973">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7973">
            <w:pPr>
              <w:pStyle w:val="CRCoverPage"/>
              <w:spacing w:after="0"/>
              <w:ind w:left="100"/>
              <w:rPr>
                <w:noProof/>
              </w:rPr>
            </w:pPr>
            <w:r>
              <w:fldChar w:fldCharType="begin"/>
            </w:r>
            <w:r>
              <w:instrText xml:space="preserve"> DOCPROPERTY  ResDate  \* MERGEFORMAT </w:instrText>
            </w:r>
            <w:r>
              <w:fldChar w:fldCharType="separate"/>
            </w:r>
            <w:r w:rsidR="00D24991">
              <w:rPr>
                <w:noProof/>
              </w:rPr>
              <w:t>2019-11-08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97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797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2194" w:rsidRDefault="00E22194" w:rsidP="00E22194">
            <w:pPr>
              <w:pStyle w:val="CRCoverPage"/>
              <w:spacing w:after="0"/>
              <w:ind w:left="100"/>
              <w:rPr>
                <w:noProof/>
              </w:rPr>
            </w:pPr>
            <w:r w:rsidRPr="00E22194">
              <w:rPr>
                <w:noProof/>
              </w:rPr>
              <w:t>CR 1372</w:t>
            </w:r>
            <w:r>
              <w:rPr>
                <w:noProof/>
              </w:rPr>
              <w:t xml:space="preserve"> and CR 1945 enable the provision of</w:t>
            </w:r>
            <w:r w:rsidR="0018097E" w:rsidRPr="0018097E">
              <w:rPr>
                <w:noProof/>
              </w:rPr>
              <w:t xml:space="preserve"> an LTE-M Indication to the AMF in the Initial UE Message </w:t>
            </w:r>
            <w:r w:rsidR="0018097E" w:rsidRPr="0018097E">
              <w:rPr>
                <w:noProof/>
              </w:rPr>
              <w:t>during RRC Connection Establishment</w:t>
            </w:r>
            <w:r>
              <w:rPr>
                <w:noProof/>
              </w:rPr>
              <w:t>, respectively for</w:t>
            </w:r>
            <w:r w:rsidR="0018097E">
              <w:rPr>
                <w:noProof/>
              </w:rPr>
              <w:t xml:space="preserve"> for Registration procedures </w:t>
            </w:r>
            <w:r>
              <w:rPr>
                <w:noProof/>
              </w:rPr>
              <w:t>and</w:t>
            </w:r>
            <w:r w:rsidR="0018097E">
              <w:rPr>
                <w:noProof/>
              </w:rPr>
              <w:t xml:space="preserve"> Service Request procedures</w:t>
            </w:r>
            <w:r>
              <w:rPr>
                <w:noProof/>
              </w:rPr>
              <w:t>.</w:t>
            </w:r>
          </w:p>
          <w:p w:rsidR="00154698" w:rsidRDefault="00415310" w:rsidP="00E22194">
            <w:pPr>
              <w:pStyle w:val="CRCoverPage"/>
              <w:spacing w:after="0"/>
              <w:ind w:left="100"/>
              <w:rPr>
                <w:noProof/>
              </w:rPr>
            </w:pPr>
            <w:r>
              <w:rPr>
                <w:noProof/>
              </w:rPr>
              <w:t xml:space="preserve">This indication is also needed during </w:t>
            </w:r>
            <w:r w:rsidRPr="00415310">
              <w:rPr>
                <w:noProof/>
              </w:rPr>
              <w:t>inter NG-RAN handover</w:t>
            </w:r>
            <w:r>
              <w:rPr>
                <w:noProof/>
              </w:rPr>
              <w:t xml:space="preserve"> procedures</w:t>
            </w:r>
            <w:r w:rsidR="0018097E">
              <w:rPr>
                <w:noProof/>
              </w:rPr>
              <w:t xml:space="preserve"> because </w:t>
            </w:r>
            <w:r w:rsidR="00A61E0B">
              <w:rPr>
                <w:noProof/>
              </w:rPr>
              <w:t xml:space="preserve">the UE can move from </w:t>
            </w:r>
            <w:r w:rsidR="00A61E0B" w:rsidRPr="00A61E0B">
              <w:rPr>
                <w:noProof/>
              </w:rPr>
              <w:t>NR to WB-E-UTRAN in CM-</w:t>
            </w:r>
            <w:r>
              <w:rPr>
                <w:noProof/>
              </w:rPr>
              <w:t>CONNECTED</w:t>
            </w:r>
            <w:r w:rsidR="00A61E0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097E">
            <w:pPr>
              <w:pStyle w:val="CRCoverPage"/>
              <w:spacing w:after="0"/>
              <w:ind w:left="100"/>
              <w:rPr>
                <w:noProof/>
              </w:rPr>
            </w:pPr>
            <w:r>
              <w:rPr>
                <w:noProof/>
              </w:rPr>
              <w:t xml:space="preserve">Provision of </w:t>
            </w:r>
            <w:r w:rsidRPr="0018097E">
              <w:rPr>
                <w:noProof/>
              </w:rPr>
              <w:t xml:space="preserve">LTE-M Indication </w:t>
            </w:r>
            <w:r>
              <w:rPr>
                <w:noProof/>
              </w:rPr>
              <w:t xml:space="preserve">from NG-RAN </w:t>
            </w:r>
            <w:r w:rsidRPr="0018097E">
              <w:rPr>
                <w:noProof/>
              </w:rPr>
              <w:t>to the AMF</w:t>
            </w:r>
            <w:r w:rsidR="00BC1809">
              <w:rPr>
                <w:noProof/>
              </w:rPr>
              <w:t xml:space="preserve"> during </w:t>
            </w:r>
            <w:r w:rsidR="00415310">
              <w:rPr>
                <w:noProof/>
              </w:rPr>
              <w:t>inter NG</w:t>
            </w:r>
            <w:r w:rsidR="00415310">
              <w:rPr>
                <w:noProof/>
              </w:rPr>
              <w:noBreakHyphen/>
            </w:r>
            <w:r w:rsidR="00415310" w:rsidRPr="00415310">
              <w:rPr>
                <w:noProof/>
              </w:rPr>
              <w:t>RAN handover procedures</w:t>
            </w:r>
            <w:r w:rsidR="00BC180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2F9E" w:rsidP="00F92F9E">
            <w:pPr>
              <w:pStyle w:val="CRCoverPage"/>
              <w:spacing w:after="0"/>
              <w:ind w:left="100"/>
              <w:rPr>
                <w:noProof/>
              </w:rPr>
            </w:pPr>
            <w:r>
              <w:rPr>
                <w:noProof/>
              </w:rPr>
              <w:t xml:space="preserve">After the UE has moved </w:t>
            </w:r>
            <w:r w:rsidR="00C05ED9">
              <w:rPr>
                <w:noProof/>
              </w:rPr>
              <w:t>from NR to WB-E-UTRAN in CM-CONNECTED</w:t>
            </w:r>
            <w:r>
              <w:rPr>
                <w:noProof/>
              </w:rPr>
              <w:t xml:space="preserve">, 5GC does not know </w:t>
            </w:r>
            <w:r w:rsidRPr="00F92F9E">
              <w:rPr>
                <w:noProof/>
              </w:rPr>
              <w:t xml:space="preserve">whether the UE is Category M and therefore does know </w:t>
            </w:r>
            <w:r>
              <w:rPr>
                <w:noProof/>
              </w:rPr>
              <w:t>whether</w:t>
            </w:r>
            <w:r w:rsidRPr="00F92F9E">
              <w:rPr>
                <w:noProof/>
              </w:rPr>
              <w:t xml:space="preserve"> the RAT type Identifier should be set to WB-E-UTRA or LTE-M</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6954">
            <w:pPr>
              <w:pStyle w:val="CRCoverPage"/>
              <w:spacing w:after="0"/>
              <w:ind w:left="100"/>
              <w:rPr>
                <w:noProof/>
              </w:rPr>
            </w:pPr>
            <w:r w:rsidRPr="00246954">
              <w:rPr>
                <w:noProof/>
              </w:rPr>
              <w:t>4.9.1.2.2</w:t>
            </w:r>
            <w:r>
              <w:rPr>
                <w:noProof/>
              </w:rPr>
              <w:t xml:space="preserve">, </w:t>
            </w:r>
            <w:r w:rsidRPr="00246954">
              <w:rPr>
                <w:noProof/>
              </w:rPr>
              <w:t>4.9.1.3.3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7A4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7A4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7A4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C2275" w:rsidP="001848A8">
            <w:pPr>
              <w:pStyle w:val="CRCoverPage"/>
              <w:tabs>
                <w:tab w:val="left" w:pos="2788"/>
              </w:tabs>
              <w:spacing w:after="0"/>
              <w:ind w:left="100"/>
              <w:rPr>
                <w:noProof/>
              </w:rPr>
            </w:pPr>
            <w:r>
              <w:rPr>
                <w:noProof/>
              </w:rPr>
              <w:t>This Cat. B CR is within the scope of the Exception item approved in SP</w:t>
            </w:r>
            <w:r>
              <w:rPr>
                <w:noProof/>
              </w:rPr>
              <w:noBreakHyphen/>
            </w:r>
            <w:r w:rsidRPr="00276B04">
              <w:rPr>
                <w:noProof/>
              </w:rPr>
              <w:t>190439</w:t>
            </w:r>
            <w:r>
              <w:rPr>
                <w:noProof/>
              </w:rPr>
              <w:t xml:space="preserve">. However, SA2 could not agree this CR before having received feedback from TSG RAN as requested in LS </w:t>
            </w:r>
            <w:r w:rsidRPr="004B524E">
              <w:rPr>
                <w:noProof/>
              </w:rPr>
              <w:t>S2-1906831</w:t>
            </w:r>
            <w:r>
              <w:rPr>
                <w:noProof/>
              </w:rPr>
              <w:t>/</w:t>
            </w:r>
            <w:r w:rsidRPr="005F431B">
              <w:rPr>
                <w:noProof/>
              </w:rPr>
              <w:t>RP-190826</w:t>
            </w:r>
            <w:r>
              <w:rPr>
                <w:noProof/>
              </w:rPr>
              <w:t>, and it was decided at RAN#84 to address this request to RAN2/RAN3. This caused the required feedback to be received only at SA2#135.</w:t>
            </w: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A4A02" w:rsidRPr="009340CE" w:rsidRDefault="002A4A02" w:rsidP="002A4A0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F145FA" w:rsidRPr="00140E21" w:rsidRDefault="00F145FA" w:rsidP="00F145FA">
      <w:pPr>
        <w:pStyle w:val="Titre5"/>
      </w:pPr>
      <w:bookmarkStart w:id="3" w:name="_Toc20204037"/>
      <w:r w:rsidRPr="00140E21">
        <w:t>4.9.1.2.2</w:t>
      </w:r>
      <w:r w:rsidRPr="00140E21">
        <w:tab/>
        <w:t>Xn based inter NG-RAN handover without User Plane function re-allocation</w:t>
      </w:r>
      <w:bookmarkEnd w:id="3"/>
    </w:p>
    <w:p w:rsidR="00F145FA" w:rsidRPr="00140E21" w:rsidRDefault="00F145FA" w:rsidP="00F145FA">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rsidR="00F145FA" w:rsidRPr="00140E21" w:rsidRDefault="00F145FA" w:rsidP="00F145FA">
      <w:r w:rsidRPr="00140E21">
        <w:t>The call flow is shown in figure 4.9.1.2.2-1.</w:t>
      </w:r>
    </w:p>
    <w:p w:rsidR="00F145FA" w:rsidRPr="00140E21" w:rsidRDefault="00F145FA" w:rsidP="00F145FA">
      <w:pPr>
        <w:pStyle w:val="TH"/>
      </w:pPr>
      <w:r w:rsidRPr="00140E21">
        <w:object w:dxaOrig="8745"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5pt;height:332.95pt" o:ole="">
            <v:imagedata r:id="rId14" o:title=""/>
          </v:shape>
          <o:OLEObject Type="Embed" ProgID="Visio.Drawing.11" ShapeID="_x0000_i1025" DrawAspect="Content" ObjectID="_1634757655" r:id="rId15"/>
        </w:object>
      </w:r>
    </w:p>
    <w:p w:rsidR="00F145FA" w:rsidRPr="00140E21" w:rsidRDefault="00F145FA" w:rsidP="00F145FA">
      <w:pPr>
        <w:pStyle w:val="TF"/>
      </w:pPr>
      <w:r w:rsidRPr="00140E21">
        <w:t>Figure 4.9.1.2.2-</w:t>
      </w:r>
      <w:r w:rsidRPr="00140E21">
        <w:rPr>
          <w:noProof/>
        </w:rPr>
        <w:t>1:</w:t>
      </w:r>
      <w:r w:rsidRPr="00140E21">
        <w:t xml:space="preserve"> Xn based inter NG-RAN handover without UPF re-allocation</w:t>
      </w:r>
    </w:p>
    <w:p w:rsidR="00F145FA" w:rsidRPr="00140E21" w:rsidRDefault="00F145FA" w:rsidP="00F145FA">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rsidR="00F145FA" w:rsidRPr="00140E21" w:rsidRDefault="00F145FA" w:rsidP="00F145FA">
      <w:pPr>
        <w:pStyle w:val="B1"/>
      </w:pPr>
      <w:r w:rsidRPr="00140E21">
        <w:tab/>
        <w:t>If the source NG RAN and target NG RAN support RACS as defined in TS</w:t>
      </w:r>
      <w:r>
        <w:t> </w:t>
      </w:r>
      <w:r w:rsidRPr="00140E21">
        <w:t>23.501</w:t>
      </w:r>
      <w:r>
        <w:t> </w:t>
      </w:r>
      <w:r w:rsidRPr="00140E21">
        <w:t>[2], the Source to Target transparent container shall contain the UE's UE Radio Capability ID instead of UE radio access capabilities.</w:t>
      </w:r>
    </w:p>
    <w:p w:rsidR="00F145FA" w:rsidRPr="00140E21" w:rsidRDefault="00F145FA" w:rsidP="00F145FA">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ins w:id="4" w:author="Antoine Mouquet (Orange)" w:date="2019-11-08T20:11:00Z">
        <w:r w:rsidR="007704EA" w:rsidRPr="007704EA">
          <w:t>, [LTE-M Indication]</w:t>
        </w:r>
      </w:ins>
      <w:r w:rsidRPr="00140E21">
        <w:t>)</w:t>
      </w:r>
    </w:p>
    <w:p w:rsidR="00F145FA" w:rsidRPr="00140E21" w:rsidRDefault="00F145FA" w:rsidP="00F145FA">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rsidR="00F145FA" w:rsidRPr="00140E21" w:rsidRDefault="00F145FA" w:rsidP="00F145FA">
      <w:pPr>
        <w:pStyle w:val="B1"/>
      </w:pPr>
      <w:r w:rsidRPr="00140E21">
        <w:tab/>
        <w:t xml:space="preserve">If redundant transmission is performed for one or more QoS Flows in the PDU Session, two AN Tunnel Info are provided by the Target NG-RAN and the Target NG-RAN indicates to the SMF one of the AN Tunnel Info is </w:t>
      </w:r>
      <w:r w:rsidRPr="00140E21">
        <w:lastRenderedPageBreak/>
        <w:t>used as the redundancy tunnel of the PDU Session as described in clause 5.33.2.2 of TS</w:t>
      </w:r>
      <w:r>
        <w:t> </w:t>
      </w:r>
      <w:r w:rsidRPr="00140E21">
        <w:t>23.501</w:t>
      </w:r>
      <w:r>
        <w:t> </w:t>
      </w:r>
      <w:r w:rsidRPr="00140E21">
        <w:t>[2]. If only one AN Tunnel Info is provided by the Target NG-RAN for the PDU session, the SMF shall release these QoS Flows by triggering PDU Session Modification procedure as specified in clause 4.3.3 after the handover procedure.</w:t>
      </w:r>
    </w:p>
    <w:p w:rsidR="00F145FA" w:rsidRPr="00140E21" w:rsidRDefault="00F145FA" w:rsidP="00F145FA">
      <w:pPr>
        <w:pStyle w:val="B1"/>
      </w:pPr>
      <w:r w:rsidRPr="00140E21">
        <w:tab/>
        <w:t>The selected PLMN ID (or PLMN ID and NID, see TS</w:t>
      </w:r>
      <w:r>
        <w:t> </w:t>
      </w:r>
      <w:r w:rsidRPr="00140E21">
        <w:t>23.501</w:t>
      </w:r>
      <w:r>
        <w:t> </w:t>
      </w:r>
      <w:r w:rsidRPr="00140E21">
        <w:t>[2], clause 5.3</w:t>
      </w:r>
      <w:r>
        <w:t>0</w:t>
      </w:r>
      <w:r w:rsidRPr="00140E21">
        <w:t>) is included in the message. The target NG-RAN shall include the PDU Session in the PDU Sessions Rejected list:</w:t>
      </w:r>
    </w:p>
    <w:p w:rsidR="00F145FA" w:rsidRPr="00140E21" w:rsidRDefault="00F145FA" w:rsidP="00F145FA">
      <w:pPr>
        <w:pStyle w:val="B2"/>
      </w:pPr>
      <w:r w:rsidRPr="00140E21">
        <w:t>-</w:t>
      </w:r>
      <w:r w:rsidRPr="00140E21">
        <w:tab/>
        <w:t>If none of the QoS Flows of a PDU Session are accepted by the Target NG-RAN; or</w:t>
      </w:r>
    </w:p>
    <w:p w:rsidR="00F145FA" w:rsidRPr="00140E21" w:rsidRDefault="00F145FA" w:rsidP="00F145FA">
      <w:pPr>
        <w:pStyle w:val="B2"/>
      </w:pPr>
      <w:r w:rsidRPr="00140E21">
        <w:t>-</w:t>
      </w:r>
      <w:r w:rsidRPr="00140E21">
        <w:tab/>
        <w:t>If the corresponding network slice is not supported in the Target NG-RAN; or</w:t>
      </w:r>
    </w:p>
    <w:p w:rsidR="00F145FA" w:rsidRPr="00140E21" w:rsidRDefault="00F145FA" w:rsidP="00F145FA">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rsidR="00F145FA" w:rsidRPr="00140E21" w:rsidRDefault="00F145FA" w:rsidP="00F145FA">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F145FA" w:rsidRPr="00140E21" w:rsidRDefault="00F145FA" w:rsidP="00F145FA">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F145FA" w:rsidRDefault="00F145FA" w:rsidP="00F145FA">
      <w:pPr>
        <w:pStyle w:val="B1"/>
        <w:rPr>
          <w:ins w:id="5" w:author="Antoine Mouquet (Orange)" w:date="2019-11-08T20:12:00Z"/>
        </w:rPr>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p>
    <w:p w:rsidR="00610651" w:rsidRPr="00140E21" w:rsidRDefault="00610651" w:rsidP="00F145FA">
      <w:pPr>
        <w:pStyle w:val="B1"/>
      </w:pPr>
      <w:ins w:id="6" w:author="Antoine Mouquet (Orange)" w:date="2019-11-08T20:12:00Z">
        <w:r>
          <w:tab/>
        </w:r>
        <w:r w:rsidR="00A11C21">
          <w:t>If the AMF receives the LTE</w:t>
        </w:r>
      </w:ins>
      <w:ins w:id="7" w:author="Antoine Mouquet (Orange)" w:date="2019-11-08T20:13:00Z">
        <w:r w:rsidR="00A11C21">
          <w:noBreakHyphen/>
        </w:r>
      </w:ins>
      <w:ins w:id="8" w:author="Antoine Mouquet (Orange)" w:date="2019-11-08T20:12:00Z">
        <w:r w:rsidRPr="00610651">
          <w:t xml:space="preserve">M </w:t>
        </w:r>
      </w:ins>
      <w:ins w:id="9" w:author="Antoine Mouquet (Orange)" w:date="2019-11-08T20:59:00Z">
        <w:r w:rsidR="00F82E32">
          <w:t>I</w:t>
        </w:r>
      </w:ins>
      <w:ins w:id="10" w:author="Antoine Mouquet (Orange)" w:date="2019-11-08T20:12:00Z">
        <w:r w:rsidRPr="00610651">
          <w:t>ndication, then it considers that the RAT Type is LTE-M and stores the LTE-M Indication in UE Context.</w:t>
        </w:r>
      </w:ins>
    </w:p>
    <w:p w:rsidR="00F145FA" w:rsidRPr="00140E21" w:rsidRDefault="00F145FA" w:rsidP="00F145FA">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ins w:id="11" w:author="Antoine Mouquet (Orange)" w:date="2019-11-08T20:14:00Z">
        <w:r w:rsidR="005D1E3A">
          <w:t>, RAT Type</w:t>
        </w:r>
      </w:ins>
      <w:r w:rsidRPr="00140E21">
        <w:rPr>
          <w:lang w:eastAsia="zh-CN"/>
        </w:rPr>
        <w:t>). The N2 SM Information here from source NG-RAN is the one buffered at step 1a when applicable.</w:t>
      </w:r>
    </w:p>
    <w:p w:rsidR="00F145FA" w:rsidRPr="00140E21" w:rsidRDefault="00F145FA" w:rsidP="00F145FA">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rsidR="00F145FA" w:rsidRPr="00140E21" w:rsidRDefault="00F145FA" w:rsidP="00F145FA">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rsidR="00F145FA" w:rsidRPr="00140E21" w:rsidRDefault="00F145FA" w:rsidP="00F145FA">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 steps 3-11 of clause 4.9.1.2.3 or 4.9.1.2.4 are performed depending on whether the existing UPF is a PDU Session Anchor. Otherwise, the following steps 3 to 6 are performed if the existing UPFs can continue to serve the PDU Session.</w:t>
      </w:r>
    </w:p>
    <w:p w:rsidR="00F145FA" w:rsidRPr="00140E21" w:rsidRDefault="00F145FA" w:rsidP="00F145FA">
      <w:pPr>
        <w:pStyle w:val="B1"/>
        <w:rPr>
          <w:lang w:eastAsia="zh-CN"/>
        </w:rPr>
      </w:pPr>
      <w:r w:rsidRPr="00140E21">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rsidR="00F145FA" w:rsidRPr="00140E21" w:rsidRDefault="00F145FA" w:rsidP="00F145FA">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rsidR="00F145FA" w:rsidRPr="00140E21" w:rsidRDefault="00F145FA" w:rsidP="00F145FA">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F145FA" w:rsidRPr="00140E21" w:rsidRDefault="00F145FA" w:rsidP="00F145FA">
      <w:pPr>
        <w:pStyle w:val="B1"/>
      </w:pPr>
      <w:r w:rsidRPr="00140E21">
        <w:rPr>
          <w:lang w:eastAsia="zh-CN"/>
        </w:rPr>
        <w:tab/>
        <w:t>For the PDU Session(s) that do not have active N3 UP connections before handover procedure, the SMF(s) keep the inactive status after handover procedure.</w:t>
      </w:r>
    </w:p>
    <w:p w:rsidR="00F145FA" w:rsidRDefault="00F145FA" w:rsidP="00F145FA">
      <w:pPr>
        <w:pStyle w:val="B1"/>
        <w:rPr>
          <w:ins w:id="12" w:author="Antoine Mouquet (Orange)" w:date="2019-11-08T20:15:00Z"/>
          <w:lang w:eastAsia="zh-CN"/>
        </w:rPr>
      </w:pPr>
      <w:r w:rsidRPr="00140E21">
        <w:rPr>
          <w:lang w:eastAsia="zh-CN"/>
        </w:rPr>
        <w:lastRenderedPageBreak/>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rsidR="00934B07" w:rsidRPr="00140E21" w:rsidRDefault="00934B07" w:rsidP="00F145FA">
      <w:pPr>
        <w:pStyle w:val="B1"/>
      </w:pPr>
      <w:ins w:id="13" w:author="Antoine Mouquet (Orange)" w:date="2019-11-08T20:15:00Z">
        <w:r>
          <w:tab/>
        </w:r>
        <w:r w:rsidRPr="00934B07">
          <w:t>If the RAT type was included in the message, then the SMF stores the RAT type in SM Context.</w:t>
        </w:r>
      </w:ins>
    </w:p>
    <w:p w:rsidR="00F145FA" w:rsidRPr="00140E21" w:rsidRDefault="00F145FA" w:rsidP="00F145FA">
      <w:pPr>
        <w:pStyle w:val="B1"/>
      </w:pPr>
      <w:r w:rsidRPr="00140E21">
        <w:t>3.</w:t>
      </w:r>
      <w:r w:rsidRPr="00140E21">
        <w:tab/>
      </w:r>
      <w:r w:rsidRPr="00140E21">
        <w:rPr>
          <w:lang w:eastAsia="zh-CN"/>
        </w:rPr>
        <w:t xml:space="preserve">SMF to UPF: </w:t>
      </w:r>
      <w:r w:rsidRPr="00140E21">
        <w:t>N4 Session Modification Request (AN Tunnel Info, CN Tunnel Info)</w:t>
      </w:r>
    </w:p>
    <w:p w:rsidR="00F145FA" w:rsidRPr="00140E21" w:rsidRDefault="00F145FA" w:rsidP="00F145FA">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rsidR="00F145FA" w:rsidRPr="00140E21" w:rsidRDefault="00F145FA" w:rsidP="00F145FA">
      <w:pPr>
        <w:pStyle w:val="B1"/>
      </w:pPr>
      <w:r w:rsidRPr="00140E21">
        <w:tab/>
        <w:t>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w:t>
      </w:r>
      <w:r>
        <w:t> </w:t>
      </w:r>
      <w:r w:rsidRPr="00140E21">
        <w:t>23.501</w:t>
      </w:r>
      <w:r>
        <w:t> </w:t>
      </w:r>
      <w:r w:rsidRPr="00140E21">
        <w:t>[2].</w:t>
      </w:r>
    </w:p>
    <w:p w:rsidR="00F145FA" w:rsidRPr="00140E21" w:rsidRDefault="00F145FA" w:rsidP="00F145FA">
      <w:pPr>
        <w:pStyle w:val="B1"/>
      </w:pPr>
      <w:r w:rsidRPr="00140E21">
        <w:t>4.</w:t>
      </w:r>
      <w:r w:rsidRPr="00140E21">
        <w:tab/>
        <w:t>UPF to SMF: N4 Session Modification Response (CN Tunnel Info)</w:t>
      </w:r>
    </w:p>
    <w:p w:rsidR="00F145FA" w:rsidRPr="00140E21" w:rsidRDefault="00F145FA" w:rsidP="00F145FA">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only if the UPF allocates CN Tunnel Info and different CN Tunnel Info need be allocated. If redundant transmission is performed for one or more QoS Flows of a PDU Session and different CN Tunnel Info need be allocated, the UPF allocates two different CN Tunnel Info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rsidR="00F145FA" w:rsidRPr="00140E21" w:rsidRDefault="00F145FA" w:rsidP="00F145FA">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rsidR="00F145FA" w:rsidRPr="00140E21" w:rsidRDefault="00F145FA" w:rsidP="00F145FA">
      <w:pPr>
        <w:pStyle w:val="B1"/>
      </w:pPr>
      <w:r w:rsidRPr="00140E21">
        <w:t>6.</w:t>
      </w:r>
      <w:r w:rsidRPr="00140E21">
        <w:tab/>
        <w:t>SMF to AMF: Nsmf_PDUSession_UpdateSMContext Response (CN Tunnel Info)</w:t>
      </w:r>
    </w:p>
    <w:p w:rsidR="00F145FA" w:rsidRPr="00140E21" w:rsidRDefault="00F145FA" w:rsidP="00F145FA">
      <w:pPr>
        <w:pStyle w:val="B1"/>
      </w:pPr>
      <w:r w:rsidRPr="00140E21">
        <w:tab/>
        <w:t>The SMF sends an Nsmf_PDUSession_UpdateSMContext response (CN Tunnel Info)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p>
    <w:p w:rsidR="00F145FA" w:rsidRPr="00140E21" w:rsidRDefault="00F145FA" w:rsidP="00F145FA">
      <w:pPr>
        <w:pStyle w:val="NO"/>
      </w:pPr>
      <w:r w:rsidRPr="00140E21">
        <w:t>NOTE:</w:t>
      </w:r>
      <w:r w:rsidRPr="00140E21">
        <w:tab/>
        <w:t>Step 6 can occur any time after receipt of N4 Session Modification Response at the SMF.</w:t>
      </w:r>
    </w:p>
    <w:p w:rsidR="00F145FA" w:rsidRPr="00140E21" w:rsidRDefault="00F145FA" w:rsidP="00F145FA">
      <w:pPr>
        <w:pStyle w:val="B1"/>
      </w:pPr>
      <w:r w:rsidRPr="00140E21">
        <w:t>7.</w:t>
      </w:r>
      <w:r w:rsidRPr="00140E21">
        <w:tab/>
        <w:t>AMF to NG-RAN: N2 Path Switch Request Ack (N2 SM Information, Failed PDU Sessions, UE Radio Capability ID).</w:t>
      </w:r>
    </w:p>
    <w:p w:rsidR="00F145FA" w:rsidRPr="00140E21" w:rsidRDefault="00F145FA" w:rsidP="00F145FA">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rsidR="00F145FA" w:rsidRPr="00140E21" w:rsidRDefault="00F145FA" w:rsidP="00F145FA">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rsidR="00F145FA" w:rsidRPr="00140E21" w:rsidRDefault="00F145FA" w:rsidP="00F145FA">
      <w:pPr>
        <w:pStyle w:val="B1"/>
      </w:pPr>
      <w:r w:rsidRPr="00140E21">
        <w:t>8.</w:t>
      </w:r>
      <w:r w:rsidRPr="00140E21">
        <w:tab/>
        <w:t>By sending a Release Resources message to the Source NG-RAN, the Target NG-RAN confirms success of the handover. It then triggers the release of resources with the Source NG-RAN.</w:t>
      </w:r>
    </w:p>
    <w:p w:rsidR="00F145FA" w:rsidRPr="00140E21" w:rsidRDefault="00F145FA" w:rsidP="00F145FA">
      <w:pPr>
        <w:pStyle w:val="B1"/>
      </w:pPr>
      <w:r w:rsidRPr="00140E21">
        <w:lastRenderedPageBreak/>
        <w:t>9.</w:t>
      </w:r>
      <w:r w:rsidRPr="00140E21">
        <w:tab/>
        <w:t>[Conditional] The UE may initiate Mobility Registration Update procedure if one of the triggers of registration procedure applies as described in clause 4.2.2.2.2. In this case, only steps 1, 2, 3, 17 and 21 in clause 4.2.2.2.2 are performed.</w:t>
      </w:r>
    </w:p>
    <w:p w:rsidR="00F145FA" w:rsidRPr="00140E21" w:rsidRDefault="00F145FA" w:rsidP="00F145FA">
      <w:r w:rsidRPr="00140E21">
        <w:t>For the mobility related events as described in clause 4.15.4, the AMF invokes the Namf_EventExposure_Notify service operation.</w:t>
      </w:r>
    </w:p>
    <w:p w:rsidR="009476B3" w:rsidRPr="00140E21" w:rsidRDefault="00F145FA" w:rsidP="00F145FA">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C62A38" w:rsidRPr="00E31884" w:rsidRDefault="00C62A38" w:rsidP="00C62A3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F82E32" w:rsidRPr="00140E21" w:rsidRDefault="00F82E32" w:rsidP="00F82E32">
      <w:pPr>
        <w:pStyle w:val="Titre5"/>
        <w:rPr>
          <w:lang w:eastAsia="zh-CN"/>
        </w:rPr>
      </w:pPr>
      <w:bookmarkStart w:id="14" w:name="_Toc20204043"/>
      <w:r w:rsidRPr="00140E21">
        <w:t>4.9.1.3.</w:t>
      </w:r>
      <w:r w:rsidRPr="00140E21">
        <w:rPr>
          <w:lang w:eastAsia="zh-CN"/>
        </w:rPr>
        <w:t>3</w:t>
      </w:r>
      <w:r w:rsidRPr="00140E21">
        <w:tab/>
        <w:t>Execution phase</w:t>
      </w:r>
      <w:bookmarkEnd w:id="14"/>
    </w:p>
    <w:p w:rsidR="00F82E32" w:rsidRPr="00140E21" w:rsidRDefault="00F82E32" w:rsidP="00F82E32">
      <w:pPr>
        <w:pStyle w:val="TH"/>
      </w:pPr>
      <w:r w:rsidRPr="00140E21">
        <w:object w:dxaOrig="9624" w:dyaOrig="10042">
          <v:shape id="_x0000_i1026" type="#_x0000_t75" style="width:480.95pt;height:502.25pt" o:ole="">
            <v:imagedata r:id="rId16" o:title=""/>
          </v:shape>
          <o:OLEObject Type="Embed" ProgID="Word.Picture.8" ShapeID="_x0000_i1026" DrawAspect="Content" ObjectID="_1634757656" r:id="rId17"/>
        </w:object>
      </w:r>
    </w:p>
    <w:p w:rsidR="00F82E32" w:rsidRPr="00140E21" w:rsidRDefault="00F82E32" w:rsidP="00F82E32">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rsidR="00F82E32" w:rsidRPr="00140E21" w:rsidRDefault="00F82E32" w:rsidP="00F82E32">
      <w:pPr>
        <w:pStyle w:val="NO"/>
        <w:rPr>
          <w:lang w:eastAsia="zh-CN"/>
        </w:rPr>
      </w:pPr>
      <w:r w:rsidRPr="00140E21">
        <w:rPr>
          <w:lang w:eastAsia="zh-CN"/>
        </w:rPr>
        <w:lastRenderedPageBreak/>
        <w:t>NOTE 1:</w:t>
      </w:r>
      <w:r w:rsidRPr="00140E21">
        <w:rPr>
          <w:lang w:eastAsia="zh-CN"/>
        </w:rPr>
        <w:tab/>
        <w:t>Registration of serving AMF with the UDM is not shown in the figure for brevity.</w:t>
      </w:r>
    </w:p>
    <w:p w:rsidR="00F82E32" w:rsidRPr="00140E21" w:rsidRDefault="00F82E32" w:rsidP="00F82E32">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rsidR="00F82E32" w:rsidRPr="00140E21" w:rsidRDefault="00F82E32" w:rsidP="00F82E32">
      <w:pPr>
        <w:pStyle w:val="B1"/>
      </w:pPr>
      <w:r w:rsidRPr="00140E21">
        <w:tab/>
        <w:t>Target to Source transparent container</w:t>
      </w:r>
      <w:r w:rsidRPr="00140E21">
        <w:rPr>
          <w:i/>
        </w:rPr>
        <w:t xml:space="preserve"> </w:t>
      </w:r>
      <w:r w:rsidRPr="00140E21">
        <w:t>is forwarded as received from S-AMF.</w:t>
      </w:r>
    </w:p>
    <w:p w:rsidR="00F82E32" w:rsidRPr="00140E21" w:rsidRDefault="00F82E32" w:rsidP="00F82E32">
      <w:pPr>
        <w:pStyle w:val="B1"/>
      </w:pPr>
      <w:r w:rsidRPr="00140E21">
        <w:rPr>
          <w:lang w:eastAsia="zh-CN"/>
        </w:rPr>
        <w:tab/>
        <w:t>The SM forwarding info list includes T-RAN SM N3 forwarding info list for direct forwarding or S-UPF SM N3 forwarding info list for indirect data forwarding</w:t>
      </w:r>
    </w:p>
    <w:p w:rsidR="00F82E32" w:rsidRPr="00140E21" w:rsidRDefault="00F82E32" w:rsidP="00F82E32">
      <w:pPr>
        <w:pStyle w:val="B1"/>
      </w:pPr>
      <w:r w:rsidRPr="00140E21">
        <w:tab/>
        <w:t>S-RAN uses the PDU Sessions failed to be setup list and the indicated reason for failure to decide whether to proceed with the N2 Handover procedure.</w:t>
      </w:r>
    </w:p>
    <w:p w:rsidR="00F82E32" w:rsidRPr="00140E21" w:rsidRDefault="00F82E32" w:rsidP="00F82E32">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rsidR="00F82E32" w:rsidRPr="00140E21" w:rsidRDefault="00F82E32" w:rsidP="00F82E32">
      <w:pPr>
        <w:pStyle w:val="B1"/>
      </w:pPr>
      <w:r w:rsidRPr="00140E21">
        <w:tab/>
        <w:t>UE container is a UE part of the Target to Source transparent container which is sent transparently from T-RAN via AMF to S-RAN and is provided to the UE by the S-RAN.</w:t>
      </w:r>
    </w:p>
    <w:p w:rsidR="00F82E32" w:rsidRPr="00140E21" w:rsidRDefault="00F82E32" w:rsidP="00F82E32">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rsidR="00F82E32" w:rsidRPr="00140E21" w:rsidRDefault="00F82E32" w:rsidP="00F82E32">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rsidR="00F82E32" w:rsidRPr="00140E21" w:rsidRDefault="00F82E32" w:rsidP="00F82E32">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rsidR="00F82E32" w:rsidRPr="00140E21" w:rsidRDefault="00F82E32" w:rsidP="00F82E32">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rsidR="00F82E32" w:rsidRPr="00140E21" w:rsidRDefault="00F82E32" w:rsidP="00F82E32">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rsidR="00F82E32" w:rsidRPr="00140E21" w:rsidRDefault="00F82E32" w:rsidP="00F82E32">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rsidR="00F82E32" w:rsidRPr="00140E21" w:rsidRDefault="00F82E32" w:rsidP="00F82E32">
      <w:pPr>
        <w:pStyle w:val="B1"/>
      </w:pPr>
      <w:r w:rsidRPr="00140E21">
        <w:tab/>
        <w:t>After the UE has successfully synchronized to the target cell, it sends a Handover Confirm message to the T-RAN. Handover is by this message considered as successful by the UE.</w:t>
      </w:r>
    </w:p>
    <w:p w:rsidR="00F82E32" w:rsidRPr="00140E21" w:rsidRDefault="00F82E32" w:rsidP="00F82E32">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ins w:id="15" w:author="Antoine Mouquet (Orange)" w:date="2019-11-08T20:59:00Z">
        <w:r w:rsidRPr="00F82E32">
          <w:rPr>
            <w:iCs/>
            <w:lang w:eastAsia="zh-CN"/>
          </w:rPr>
          <w:t xml:space="preserve"> ([LTE-M Indication])</w:t>
        </w:r>
      </w:ins>
      <w:r w:rsidRPr="00140E21">
        <w:rPr>
          <w:i/>
          <w:iCs/>
          <w:lang w:eastAsia="zh-CN"/>
        </w:rPr>
        <w:t>.</w:t>
      </w:r>
    </w:p>
    <w:p w:rsidR="00F82E32" w:rsidRPr="00140E21" w:rsidRDefault="00F82E32" w:rsidP="00F82E32">
      <w:pPr>
        <w:pStyle w:val="B1"/>
      </w:pPr>
      <w:r w:rsidRPr="00140E21">
        <w:tab/>
        <w:t>Handover is by this message considered as successful in T-RAN.</w:t>
      </w:r>
    </w:p>
    <w:p w:rsidR="00F82E32" w:rsidRPr="00140E21" w:rsidRDefault="00F82E32" w:rsidP="00F82E32">
      <w:pPr>
        <w:pStyle w:val="B1"/>
        <w:rPr>
          <w:ins w:id="16" w:author="Antoine Mouquet (Orange)" w:date="2019-11-08T20:59:00Z"/>
        </w:rPr>
      </w:pPr>
      <w:ins w:id="17" w:author="Antoine Mouquet (Orange)" w:date="2019-11-08T20:59:00Z">
        <w:r>
          <w:tab/>
        </w:r>
        <w:r w:rsidRPr="00F82E32">
          <w:t xml:space="preserve">If the AMF receives the LTE M </w:t>
        </w:r>
      </w:ins>
      <w:ins w:id="18" w:author="Antoine Mouquet (Orange)" w:date="2019-11-08T21:00:00Z">
        <w:r w:rsidR="008C6F6C">
          <w:t>I</w:t>
        </w:r>
      </w:ins>
      <w:ins w:id="19" w:author="Antoine Mouquet (Orange)" w:date="2019-11-08T20:59:00Z">
        <w:r w:rsidRPr="00F82E32">
          <w:t>ndication, then it considers that the RAT Type is LTE-M and stores the LTE-M Indication in UE Context.</w:t>
        </w:r>
      </w:ins>
    </w:p>
    <w:p w:rsidR="00F82E32" w:rsidRPr="00140E21" w:rsidRDefault="00F82E32" w:rsidP="00F82E32">
      <w:pPr>
        <w:pStyle w:val="B1"/>
        <w:rPr>
          <w:lang w:eastAsia="zh-CN"/>
        </w:rPr>
      </w:pPr>
      <w:r w:rsidRPr="00140E21">
        <w:rPr>
          <w:lang w:eastAsia="zh-CN"/>
        </w:rPr>
        <w:t>6a.</w:t>
      </w:r>
      <w:r w:rsidRPr="00140E21">
        <w:rPr>
          <w:lang w:eastAsia="zh-CN"/>
        </w:rPr>
        <w:tab/>
        <w:t>[Conditional] T-AMF to S-AMF: Namf_Communication_N2InfoNotify.</w:t>
      </w:r>
    </w:p>
    <w:p w:rsidR="00F82E32" w:rsidRPr="00140E21" w:rsidRDefault="00F82E32" w:rsidP="00F82E32">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rsidR="00F82E32" w:rsidRPr="00140E21" w:rsidRDefault="00F82E32" w:rsidP="00F82E32">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rsidR="00F82E32" w:rsidRPr="00140E21" w:rsidRDefault="00F82E32" w:rsidP="00F82E32">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rsidR="00F82E32" w:rsidRPr="00140E21" w:rsidRDefault="00F82E32" w:rsidP="00F82E32">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rsidR="00F82E32" w:rsidRPr="00140E21" w:rsidRDefault="00F82E32" w:rsidP="00F82E32">
      <w:pPr>
        <w:pStyle w:val="B1"/>
        <w:rPr>
          <w:lang w:eastAsia="zh-CN"/>
        </w:rPr>
      </w:pPr>
      <w:r w:rsidRPr="00140E21">
        <w:rPr>
          <w:lang w:eastAsia="zh-CN"/>
        </w:rPr>
        <w:lastRenderedPageBreak/>
        <w:t>6c.</w:t>
      </w:r>
      <w:r w:rsidRPr="00140E21">
        <w:rPr>
          <w:lang w:eastAsia="zh-CN"/>
        </w:rPr>
        <w:tab/>
        <w:t>[Conditional] S-AMF to SMF: Nsmf_PDUSession_ReleaseSMContext Request</w:t>
      </w:r>
      <w:r w:rsidRPr="00140E21">
        <w:t xml:space="preserve"> (SUPI, PDU Session ID, N2 SM Information (Secondary RAT Usage Data))</w:t>
      </w:r>
      <w:r w:rsidRPr="00140E21">
        <w:rPr>
          <w:iCs/>
          <w:lang w:eastAsia="zh-CN"/>
        </w:rPr>
        <w:t>.</w:t>
      </w:r>
    </w:p>
    <w:p w:rsidR="00F82E32" w:rsidRPr="00140E21" w:rsidRDefault="00F82E32" w:rsidP="00F82E32">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rsidR="00F82E32" w:rsidRPr="00140E21" w:rsidRDefault="00F82E32" w:rsidP="00F82E32">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ins w:id="20" w:author="Antoine Mouquet (Orange)" w:date="2019-11-08T21:00:00Z">
        <w:r w:rsidR="008C6F6C">
          <w:t>, RAT Type</w:t>
        </w:r>
      </w:ins>
      <w:r w:rsidRPr="00140E21">
        <w:t>)</w:t>
      </w:r>
      <w:r w:rsidRPr="00140E21">
        <w:rPr>
          <w:iCs/>
          <w:lang w:eastAsia="zh-CN"/>
        </w:rPr>
        <w:t>. The N2 SM Information here is the one received at step 6b when applicable.</w:t>
      </w:r>
    </w:p>
    <w:p w:rsidR="00F82E32" w:rsidRPr="00140E21" w:rsidRDefault="00F82E32" w:rsidP="00F82E32">
      <w:pPr>
        <w:pStyle w:val="B1"/>
      </w:pPr>
      <w:r w:rsidRPr="00140E21">
        <w:tab/>
        <w:t>Handover Complete indication is sent per each PDU Session to the corresponding SMF to indicate the success of the N2 Handover.</w:t>
      </w:r>
    </w:p>
    <w:p w:rsidR="00F82E32" w:rsidRPr="00140E21" w:rsidRDefault="00F82E32" w:rsidP="00F82E32">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rsidR="00F82E32" w:rsidRPr="00140E21" w:rsidRDefault="00F82E32" w:rsidP="00F82E32">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rsidR="00F82E32" w:rsidRPr="00140E21" w:rsidRDefault="00F82E32" w:rsidP="00F82E32">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rsidR="00972774" w:rsidRDefault="00972774" w:rsidP="00F82E32">
      <w:pPr>
        <w:pStyle w:val="B1"/>
        <w:rPr>
          <w:ins w:id="21" w:author="Antoine Mouquet (Orange)" w:date="2019-11-08T21:01:00Z"/>
          <w:lang w:eastAsia="zh-CN"/>
        </w:rPr>
      </w:pPr>
      <w:ins w:id="22" w:author="Antoine Mouquet (Orange)" w:date="2019-11-08T21:01:00Z">
        <w:r w:rsidRPr="00972774">
          <w:rPr>
            <w:lang w:eastAsia="zh-CN"/>
          </w:rPr>
          <w:tab/>
          <w:t>If the RAT type was included in the message, then the SMF stores the RAT type in SM Context.</w:t>
        </w:r>
      </w:ins>
    </w:p>
    <w:p w:rsidR="00F82E32" w:rsidRPr="00140E21" w:rsidRDefault="00F82E32" w:rsidP="00F82E32">
      <w:pPr>
        <w:pStyle w:val="B1"/>
      </w:pPr>
      <w:r w:rsidRPr="00140E21">
        <w:rPr>
          <w:lang w:eastAsia="zh-CN"/>
        </w:rPr>
        <w:t>8</w:t>
      </w:r>
      <w:r w:rsidRPr="00140E21">
        <w:t>a.</w:t>
      </w:r>
      <w:r w:rsidRPr="00140E21">
        <w:tab/>
        <w:t>[Conditional] SMF to T-UPF (intermediate): N4 Session Modification Request.</w:t>
      </w:r>
    </w:p>
    <w:p w:rsidR="00F82E32" w:rsidRPr="00140E21" w:rsidRDefault="00F82E32" w:rsidP="00F82E32">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rsidR="00F82E32" w:rsidRPr="00140E21" w:rsidRDefault="00F82E32" w:rsidP="00F82E32">
      <w:pPr>
        <w:pStyle w:val="B1"/>
      </w:pPr>
      <w:r w:rsidRPr="00140E21">
        <w:rPr>
          <w:lang w:eastAsia="zh-CN"/>
        </w:rPr>
        <w:t>8</w:t>
      </w:r>
      <w:r w:rsidRPr="00140E21">
        <w:t>b.</w:t>
      </w:r>
      <w:r w:rsidRPr="00140E21">
        <w:tab/>
        <w:t>[Conditional] T-UPF to SMF: N4 Session Modification Response.</w:t>
      </w:r>
    </w:p>
    <w:p w:rsidR="00F82E32" w:rsidRPr="00140E21" w:rsidRDefault="00F82E32" w:rsidP="00F82E32">
      <w:pPr>
        <w:pStyle w:val="B1"/>
        <w:rPr>
          <w:lang w:eastAsia="zh-CN"/>
        </w:rPr>
      </w:pPr>
      <w:r w:rsidRPr="00140E21">
        <w:tab/>
        <w:t>The T-UPF acknowledges by sending N4 Session Modification Response message to SMF.</w:t>
      </w:r>
    </w:p>
    <w:p w:rsidR="00F82E32" w:rsidRPr="00140E21" w:rsidRDefault="00F82E32" w:rsidP="00F82E32">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rsidR="00F82E32" w:rsidRPr="00140E21" w:rsidRDefault="00F82E32" w:rsidP="00F82E32">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rsidR="00F82E32" w:rsidRPr="00140E21" w:rsidRDefault="00F82E32" w:rsidP="00F82E32">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rsidR="00F82E32" w:rsidRPr="00140E21" w:rsidRDefault="00F82E32" w:rsidP="00F82E32">
      <w:pPr>
        <w:pStyle w:val="B1"/>
      </w:pPr>
      <w:r w:rsidRPr="00140E21">
        <w:tab/>
        <w:t xml:space="preserve">The </w:t>
      </w:r>
      <w:r w:rsidRPr="00140E21">
        <w:rPr>
          <w:lang w:eastAsia="zh-CN"/>
        </w:rPr>
        <w:t>S</w:t>
      </w:r>
      <w:r w:rsidRPr="00140E21">
        <w:t>-UPF acknowledges by sending N4 Session Modification Response message to SMF.</w:t>
      </w:r>
    </w:p>
    <w:p w:rsidR="00F82E32" w:rsidRPr="00140E21" w:rsidRDefault="00F82E32" w:rsidP="00F82E32">
      <w:pPr>
        <w:pStyle w:val="B1"/>
      </w:pPr>
      <w:r w:rsidRPr="00140E21">
        <w:t>10a.</w:t>
      </w:r>
      <w:r w:rsidRPr="00140E21">
        <w:tab/>
        <w:t>[Conditional] SMF to UPF (PSA): N4 Session Modification Request.</w:t>
      </w:r>
    </w:p>
    <w:p w:rsidR="00F82E32" w:rsidRPr="00140E21" w:rsidRDefault="00F82E32" w:rsidP="00F82E32">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Nsmf_PDUSession_Update Request</w:t>
      </w:r>
      <w:r>
        <w:t xml:space="preserve"> (End Marker Indication)</w:t>
      </w:r>
      <w:r w:rsidRPr="00140E21">
        <w:t xml:space="preserve"> service operation toward the H-SMF.</w:t>
      </w:r>
      <w:r>
        <w:t xml:space="preserve"> The End Marker Indication is used to indicate that End Marker(s) is to be sent.</w:t>
      </w:r>
    </w:p>
    <w:p w:rsidR="00F82E32" w:rsidRPr="00140E21" w:rsidRDefault="00F82E32" w:rsidP="00F82E32">
      <w:pPr>
        <w:pStyle w:val="B1"/>
        <w:rPr>
          <w:lang w:eastAsia="zh-CN"/>
        </w:rPr>
      </w:pPr>
      <w:r w:rsidRPr="00140E21">
        <w:rPr>
          <w:lang w:eastAsia="zh-CN"/>
        </w:rPr>
        <w:tab/>
        <w:t>In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rsidR="00F82E32" w:rsidRPr="00140E21" w:rsidRDefault="00F82E32" w:rsidP="00F82E32">
      <w:pPr>
        <w:pStyle w:val="B1"/>
      </w:pPr>
      <w:r w:rsidRPr="00140E21">
        <w:rPr>
          <w:lang w:eastAsia="zh-CN"/>
        </w:rPr>
        <w:lastRenderedPageBreak/>
        <w:tab/>
        <w:t>If T-UPF is not inserted or an existing intermediate S-UPF is not re-allocated, step 10a and step 10b are skipped.</w:t>
      </w:r>
    </w:p>
    <w:p w:rsidR="00F82E32" w:rsidRPr="00140E21" w:rsidRDefault="00F82E32" w:rsidP="00F82E32">
      <w:pPr>
        <w:pStyle w:val="B1"/>
      </w:pPr>
      <w:r w:rsidRPr="00140E21">
        <w:t>10b.</w:t>
      </w:r>
      <w:r w:rsidRPr="00140E21">
        <w:tab/>
        <w:t>[Conditional] UPF (PSA) to SMF: N4 Session Modification Response.</w:t>
      </w:r>
    </w:p>
    <w:p w:rsidR="00F82E32" w:rsidRPr="00140E21" w:rsidRDefault="00F82E32" w:rsidP="00F82E32">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case of home routed roaming scenario, the H-SMF responds with the Nsmf_PDUSession_Update Response service operation to V-SMF once the H-UPF (PDU Session Anchor) is updated with the UL Tunnel Info of the T-UPF.</w:t>
      </w:r>
    </w:p>
    <w:p w:rsidR="00F82E32" w:rsidRPr="00140E21" w:rsidRDefault="00F82E32" w:rsidP="00F82E32">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rsidR="00F82E32" w:rsidRPr="00140E21" w:rsidRDefault="00F82E32" w:rsidP="00F82E32">
      <w:pPr>
        <w:pStyle w:val="B1"/>
      </w:pPr>
      <w:r w:rsidRPr="00140E21">
        <w:t>11.</w:t>
      </w:r>
      <w:r w:rsidRPr="00140E21">
        <w:tab/>
        <w:t>SMF to T-AMF: Nsmf_PDUSession_UpdateSMContext Response (PDU Session ID).</w:t>
      </w:r>
    </w:p>
    <w:p w:rsidR="00F82E32" w:rsidRPr="00140E21" w:rsidRDefault="00F82E32" w:rsidP="00F82E32">
      <w:pPr>
        <w:pStyle w:val="B1"/>
      </w:pPr>
      <w:r w:rsidRPr="00140E21">
        <w:tab/>
        <w:t>SMF confirms reception of Handover Complete.</w:t>
      </w:r>
    </w:p>
    <w:p w:rsidR="00F82E32" w:rsidRPr="00140E21" w:rsidRDefault="00F82E32" w:rsidP="00F82E32">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rsidR="00F82E32" w:rsidRPr="00140E21" w:rsidRDefault="00F82E32" w:rsidP="00F82E32">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rsidR="00F82E32" w:rsidRPr="00140E21" w:rsidRDefault="00F82E32" w:rsidP="00F82E32">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rsidR="00F82E32" w:rsidRPr="00140E21" w:rsidRDefault="00F82E32" w:rsidP="00F82E32">
      <w:pPr>
        <w:pStyle w:val="B1"/>
      </w:pPr>
      <w:r w:rsidRPr="00140E21">
        <w:rPr>
          <w:lang w:eastAsia="zh-CN"/>
        </w:rPr>
        <w:t>13a.</w:t>
      </w:r>
      <w:r w:rsidRPr="00140E21">
        <w:rPr>
          <w:lang w:eastAsia="zh-CN"/>
        </w:rPr>
        <w:tab/>
      </w:r>
      <w:r w:rsidRPr="00140E21">
        <w:t>[Conditional] SMF to S-UPF (intermediate): N4 Session Release Request.</w:t>
      </w:r>
    </w:p>
    <w:p w:rsidR="00F82E32" w:rsidRPr="00140E21" w:rsidRDefault="00F82E32" w:rsidP="00F82E32">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rsidR="00F82E32" w:rsidRPr="00140E21" w:rsidRDefault="00F82E32" w:rsidP="00F82E32">
      <w:pPr>
        <w:pStyle w:val="B1"/>
      </w:pPr>
      <w:r w:rsidRPr="00140E21">
        <w:t>13b.</w:t>
      </w:r>
      <w:r w:rsidRPr="00140E21">
        <w:tab/>
        <w:t>S-UPF to SMF: N4 Session Release Response.</w:t>
      </w:r>
    </w:p>
    <w:p w:rsidR="00F82E32" w:rsidRPr="00140E21" w:rsidRDefault="00F82E32" w:rsidP="00F82E32">
      <w:pPr>
        <w:pStyle w:val="B1"/>
      </w:pPr>
      <w:r w:rsidRPr="00140E21">
        <w:tab/>
        <w:t>The S-UPF acknowledges with an N4 Session Release Response message to confirm the release of resources.</w:t>
      </w:r>
    </w:p>
    <w:p w:rsidR="00F82E32" w:rsidRPr="00140E21" w:rsidRDefault="00F82E32" w:rsidP="00F82E32">
      <w:pPr>
        <w:pStyle w:val="B1"/>
      </w:pPr>
      <w:r w:rsidRPr="00140E21">
        <w:rPr>
          <w:lang w:eastAsia="zh-CN"/>
        </w:rPr>
        <w:tab/>
        <w:t>In case of indirect data forwarding, the resource of indirect data forwarding is also released.</w:t>
      </w:r>
    </w:p>
    <w:p w:rsidR="00F82E32" w:rsidRPr="00140E21" w:rsidRDefault="00F82E32" w:rsidP="00F82E32">
      <w:pPr>
        <w:pStyle w:val="B1"/>
        <w:rPr>
          <w:lang w:eastAsia="zh-CN"/>
        </w:rPr>
      </w:pPr>
      <w:r w:rsidRPr="00140E21">
        <w:rPr>
          <w:lang w:eastAsia="zh-CN"/>
        </w:rPr>
        <w:t>14a.</w:t>
      </w:r>
      <w:r w:rsidRPr="00140E21">
        <w:rPr>
          <w:lang w:eastAsia="zh-CN"/>
        </w:rPr>
        <w:tab/>
        <w:t>AMF to S-RAN: UE Context Release Command ().</w:t>
      </w:r>
    </w:p>
    <w:p w:rsidR="00F82E32" w:rsidRPr="00140E21" w:rsidRDefault="00F82E32" w:rsidP="00F82E32">
      <w:pPr>
        <w:pStyle w:val="B1"/>
      </w:pPr>
      <w:r w:rsidRPr="00140E21">
        <w:tab/>
      </w:r>
      <w:r w:rsidRPr="00140E21">
        <w:rPr>
          <w:lang w:eastAsia="zh-CN"/>
        </w:rPr>
        <w:t xml:space="preserve">After the timer in step 6a expires, </w:t>
      </w:r>
      <w:r w:rsidRPr="00140E21">
        <w:t>the AMF sends UE Context Release Command.</w:t>
      </w:r>
    </w:p>
    <w:p w:rsidR="00F82E32" w:rsidRPr="00140E21" w:rsidRDefault="00F82E32" w:rsidP="00F82E32">
      <w:pPr>
        <w:pStyle w:val="B1"/>
        <w:rPr>
          <w:lang w:eastAsia="zh-CN"/>
        </w:rPr>
      </w:pPr>
      <w:r w:rsidRPr="00140E21">
        <w:rPr>
          <w:lang w:eastAsia="zh-CN"/>
        </w:rPr>
        <w:t>14b.</w:t>
      </w:r>
      <w:r w:rsidRPr="00140E21">
        <w:rPr>
          <w:lang w:eastAsia="zh-CN"/>
        </w:rPr>
        <w:tab/>
        <w:t>S-RAN to AMF: UE Context Release Complete ().</w:t>
      </w:r>
    </w:p>
    <w:p w:rsidR="00F82E32" w:rsidRPr="00140E21" w:rsidRDefault="00F82E32" w:rsidP="00F82E32">
      <w:pPr>
        <w:pStyle w:val="B1"/>
      </w:pPr>
      <w:r w:rsidRPr="00140E21">
        <w:tab/>
        <w:t>The source NG-RAN releases its resources related to the UE and responds with a UE Context Release Complete () message.</w:t>
      </w:r>
    </w:p>
    <w:p w:rsidR="00F82E32" w:rsidRPr="00140E21" w:rsidRDefault="00F82E32" w:rsidP="00F82E32">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rsidR="00F82E32" w:rsidRPr="00140E21" w:rsidRDefault="00F82E32" w:rsidP="00F82E32">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rsidR="00F82E32" w:rsidRPr="00140E21" w:rsidRDefault="00F82E32" w:rsidP="00F82E32">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rsidR="00F82E32" w:rsidRPr="00140E21" w:rsidRDefault="00F82E32" w:rsidP="00F82E32">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rsidR="00F82E32" w:rsidRPr="00140E21" w:rsidRDefault="00F82E32" w:rsidP="00F82E32">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rsidR="001E41F3" w:rsidRDefault="00F82E32">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443713" w:rsidRPr="00D36EA6" w:rsidRDefault="00443713" w:rsidP="00443713">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lastRenderedPageBreak/>
        <w:t xml:space="preserve">*** End of </w:t>
      </w:r>
      <w:r>
        <w:rPr>
          <w:noProof/>
          <w:color w:val="FF7900"/>
          <w:sz w:val="28"/>
          <w:szCs w:val="28"/>
        </w:rPr>
        <w:t>c</w:t>
      </w:r>
      <w:r w:rsidRPr="00E31884">
        <w:rPr>
          <w:noProof/>
          <w:color w:val="FF7900"/>
          <w:sz w:val="28"/>
          <w:szCs w:val="28"/>
        </w:rPr>
        <w:t>hanges ***</w:t>
      </w:r>
    </w:p>
    <w:p w:rsidR="00C62A38" w:rsidRDefault="00C62A38">
      <w:pPr>
        <w:rPr>
          <w:noProof/>
        </w:rPr>
      </w:pPr>
    </w:p>
    <w:sectPr w:rsidR="00C62A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973" w:rsidRDefault="00177973">
      <w:r>
        <w:separator/>
      </w:r>
    </w:p>
  </w:endnote>
  <w:endnote w:type="continuationSeparator" w:id="0">
    <w:p w:rsidR="00177973" w:rsidRDefault="00177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973" w:rsidRDefault="00177973">
      <w:r>
        <w:separator/>
      </w:r>
    </w:p>
  </w:footnote>
  <w:footnote w:type="continuationSeparator" w:id="0">
    <w:p w:rsidR="00177973" w:rsidRDefault="001779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45F9"/>
    <w:rsid w:val="000A6394"/>
    <w:rsid w:val="000B7FED"/>
    <w:rsid w:val="000C038A"/>
    <w:rsid w:val="000C6598"/>
    <w:rsid w:val="00133822"/>
    <w:rsid w:val="00145D43"/>
    <w:rsid w:val="00150411"/>
    <w:rsid w:val="00154698"/>
    <w:rsid w:val="00177973"/>
    <w:rsid w:val="0018097E"/>
    <w:rsid w:val="001848A8"/>
    <w:rsid w:val="00192C46"/>
    <w:rsid w:val="001A08B3"/>
    <w:rsid w:val="001A7B60"/>
    <w:rsid w:val="001B52F0"/>
    <w:rsid w:val="001B7A65"/>
    <w:rsid w:val="001E41F3"/>
    <w:rsid w:val="00246954"/>
    <w:rsid w:val="00246EC5"/>
    <w:rsid w:val="0026004D"/>
    <w:rsid w:val="002640DD"/>
    <w:rsid w:val="00275D12"/>
    <w:rsid w:val="00284FEB"/>
    <w:rsid w:val="002860C4"/>
    <w:rsid w:val="0029465E"/>
    <w:rsid w:val="002A4A02"/>
    <w:rsid w:val="002B5741"/>
    <w:rsid w:val="00305409"/>
    <w:rsid w:val="003609EF"/>
    <w:rsid w:val="0036231A"/>
    <w:rsid w:val="00374DD4"/>
    <w:rsid w:val="003B2797"/>
    <w:rsid w:val="003B69A4"/>
    <w:rsid w:val="003D1A2F"/>
    <w:rsid w:val="003E1A36"/>
    <w:rsid w:val="00410371"/>
    <w:rsid w:val="00415310"/>
    <w:rsid w:val="004242F1"/>
    <w:rsid w:val="00443713"/>
    <w:rsid w:val="004B75B7"/>
    <w:rsid w:val="004C2275"/>
    <w:rsid w:val="00507DB2"/>
    <w:rsid w:val="0051580D"/>
    <w:rsid w:val="00547111"/>
    <w:rsid w:val="00592D74"/>
    <w:rsid w:val="005D1E3A"/>
    <w:rsid w:val="005E2C44"/>
    <w:rsid w:val="00610651"/>
    <w:rsid w:val="00621188"/>
    <w:rsid w:val="006257ED"/>
    <w:rsid w:val="00695808"/>
    <w:rsid w:val="006B46FB"/>
    <w:rsid w:val="006E21FB"/>
    <w:rsid w:val="007704EA"/>
    <w:rsid w:val="00792342"/>
    <w:rsid w:val="007977A8"/>
    <w:rsid w:val="007B512A"/>
    <w:rsid w:val="007C2097"/>
    <w:rsid w:val="007D6A07"/>
    <w:rsid w:val="007F7259"/>
    <w:rsid w:val="008040A8"/>
    <w:rsid w:val="00820541"/>
    <w:rsid w:val="008279FA"/>
    <w:rsid w:val="008626E7"/>
    <w:rsid w:val="00870EE7"/>
    <w:rsid w:val="008863B9"/>
    <w:rsid w:val="008A45A6"/>
    <w:rsid w:val="008C6F6C"/>
    <w:rsid w:val="008F686C"/>
    <w:rsid w:val="0090280F"/>
    <w:rsid w:val="009148DE"/>
    <w:rsid w:val="00934B07"/>
    <w:rsid w:val="00941E30"/>
    <w:rsid w:val="009476B3"/>
    <w:rsid w:val="00964607"/>
    <w:rsid w:val="00972774"/>
    <w:rsid w:val="009777D9"/>
    <w:rsid w:val="00991B88"/>
    <w:rsid w:val="009A5753"/>
    <w:rsid w:val="009A579D"/>
    <w:rsid w:val="009E3297"/>
    <w:rsid w:val="009F734F"/>
    <w:rsid w:val="00A11C21"/>
    <w:rsid w:val="00A11FFF"/>
    <w:rsid w:val="00A246B6"/>
    <w:rsid w:val="00A47E70"/>
    <w:rsid w:val="00A50CF0"/>
    <w:rsid w:val="00A61E0B"/>
    <w:rsid w:val="00A7671C"/>
    <w:rsid w:val="00AA2CBC"/>
    <w:rsid w:val="00AC5820"/>
    <w:rsid w:val="00AD1CD8"/>
    <w:rsid w:val="00B258BB"/>
    <w:rsid w:val="00B6717A"/>
    <w:rsid w:val="00B67B97"/>
    <w:rsid w:val="00B968C8"/>
    <w:rsid w:val="00BA3EC5"/>
    <w:rsid w:val="00BA51D9"/>
    <w:rsid w:val="00BB5DFC"/>
    <w:rsid w:val="00BC1809"/>
    <w:rsid w:val="00BC7A40"/>
    <w:rsid w:val="00BD279D"/>
    <w:rsid w:val="00BD6BB8"/>
    <w:rsid w:val="00C05ED9"/>
    <w:rsid w:val="00C62A38"/>
    <w:rsid w:val="00C66BA2"/>
    <w:rsid w:val="00C72EBF"/>
    <w:rsid w:val="00C95985"/>
    <w:rsid w:val="00CC5026"/>
    <w:rsid w:val="00CC68D0"/>
    <w:rsid w:val="00D03F9A"/>
    <w:rsid w:val="00D06D51"/>
    <w:rsid w:val="00D24991"/>
    <w:rsid w:val="00D50255"/>
    <w:rsid w:val="00D52349"/>
    <w:rsid w:val="00D66520"/>
    <w:rsid w:val="00DE34CF"/>
    <w:rsid w:val="00E13F3D"/>
    <w:rsid w:val="00E22194"/>
    <w:rsid w:val="00E34898"/>
    <w:rsid w:val="00E757FD"/>
    <w:rsid w:val="00EB09B7"/>
    <w:rsid w:val="00EE7D7C"/>
    <w:rsid w:val="00F145FA"/>
    <w:rsid w:val="00F25D98"/>
    <w:rsid w:val="00F300FB"/>
    <w:rsid w:val="00F52011"/>
    <w:rsid w:val="00F82E32"/>
    <w:rsid w:val="00F92F9E"/>
    <w:rsid w:val="00FB06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link w:val="Titre1"/>
    <w:rsid w:val="009476B3"/>
    <w:rPr>
      <w:rFonts w:ascii="Arial" w:hAnsi="Arial"/>
      <w:sz w:val="36"/>
      <w:lang w:val="en-GB" w:eastAsia="en-US"/>
    </w:rPr>
  </w:style>
  <w:style w:type="character" w:customStyle="1" w:styleId="Titre2Car">
    <w:name w:val="Titre 2 Car"/>
    <w:link w:val="Titre2"/>
    <w:rsid w:val="009476B3"/>
    <w:rPr>
      <w:rFonts w:ascii="Arial" w:hAnsi="Arial"/>
      <w:sz w:val="32"/>
      <w:lang w:val="en-GB" w:eastAsia="en-US"/>
    </w:rPr>
  </w:style>
  <w:style w:type="character" w:customStyle="1" w:styleId="Titre3Car">
    <w:name w:val="Titre 3 Car"/>
    <w:link w:val="Titre3"/>
    <w:rsid w:val="009476B3"/>
    <w:rPr>
      <w:rFonts w:ascii="Arial" w:hAnsi="Arial"/>
      <w:sz w:val="28"/>
      <w:lang w:val="en-GB" w:eastAsia="en-US"/>
    </w:rPr>
  </w:style>
  <w:style w:type="character" w:customStyle="1" w:styleId="Titre4Car">
    <w:name w:val="Titre 4 Car"/>
    <w:link w:val="Titre4"/>
    <w:rsid w:val="009476B3"/>
    <w:rPr>
      <w:rFonts w:ascii="Arial" w:hAnsi="Arial"/>
      <w:sz w:val="24"/>
      <w:lang w:val="en-GB" w:eastAsia="en-US"/>
    </w:rPr>
  </w:style>
  <w:style w:type="character" w:customStyle="1" w:styleId="Titre5Car">
    <w:name w:val="Titre 5 Car"/>
    <w:link w:val="Titre5"/>
    <w:rsid w:val="009476B3"/>
    <w:rPr>
      <w:rFonts w:ascii="Arial" w:hAnsi="Arial"/>
      <w:sz w:val="22"/>
      <w:lang w:val="en-GB" w:eastAsia="en-US"/>
    </w:rPr>
  </w:style>
  <w:style w:type="character" w:customStyle="1" w:styleId="Titre9Car">
    <w:name w:val="Titre 9 Car"/>
    <w:link w:val="Titre9"/>
    <w:rsid w:val="009476B3"/>
    <w:rPr>
      <w:rFonts w:ascii="Arial" w:hAnsi="Arial"/>
      <w:sz w:val="36"/>
      <w:lang w:val="en-GB" w:eastAsia="en-US"/>
    </w:rPr>
  </w:style>
  <w:style w:type="character" w:customStyle="1" w:styleId="En-tteCar">
    <w:name w:val="En-tête Car"/>
    <w:link w:val="En-tte"/>
    <w:rsid w:val="009476B3"/>
    <w:rPr>
      <w:rFonts w:ascii="Arial" w:hAnsi="Arial"/>
      <w:b/>
      <w:noProof/>
      <w:sz w:val="18"/>
      <w:lang w:val="en-GB" w:eastAsia="en-US"/>
    </w:rPr>
  </w:style>
  <w:style w:type="character" w:customStyle="1" w:styleId="NOChar">
    <w:name w:val="NO Char"/>
    <w:link w:val="NO"/>
    <w:rsid w:val="009476B3"/>
    <w:rPr>
      <w:rFonts w:ascii="Times New Roman" w:hAnsi="Times New Roman"/>
      <w:lang w:val="en-GB" w:eastAsia="en-US"/>
    </w:rPr>
  </w:style>
  <w:style w:type="character" w:customStyle="1" w:styleId="TALChar">
    <w:name w:val="TAL Char"/>
    <w:link w:val="TAL"/>
    <w:rsid w:val="009476B3"/>
    <w:rPr>
      <w:rFonts w:ascii="Arial" w:hAnsi="Arial"/>
      <w:sz w:val="18"/>
      <w:lang w:val="en-GB" w:eastAsia="en-US"/>
    </w:rPr>
  </w:style>
  <w:style w:type="character" w:customStyle="1" w:styleId="TAHCar">
    <w:name w:val="TAH Car"/>
    <w:link w:val="TAH"/>
    <w:rsid w:val="009476B3"/>
    <w:rPr>
      <w:rFonts w:ascii="Arial" w:hAnsi="Arial"/>
      <w:b/>
      <w:sz w:val="18"/>
      <w:lang w:val="en-GB" w:eastAsia="en-US"/>
    </w:rPr>
  </w:style>
  <w:style w:type="character" w:customStyle="1" w:styleId="EXChar">
    <w:name w:val="EX Char"/>
    <w:link w:val="EX"/>
    <w:locked/>
    <w:rsid w:val="009476B3"/>
    <w:rPr>
      <w:rFonts w:ascii="Times New Roman" w:hAnsi="Times New Roman"/>
      <w:lang w:val="en-GB" w:eastAsia="en-US"/>
    </w:rPr>
  </w:style>
  <w:style w:type="character" w:customStyle="1" w:styleId="B1Char">
    <w:name w:val="B1 Char"/>
    <w:link w:val="B1"/>
    <w:locked/>
    <w:rsid w:val="009476B3"/>
    <w:rPr>
      <w:rFonts w:ascii="Times New Roman" w:hAnsi="Times New Roman"/>
      <w:lang w:val="en-GB" w:eastAsia="en-US"/>
    </w:rPr>
  </w:style>
  <w:style w:type="character" w:customStyle="1" w:styleId="EditorsNoteChar">
    <w:name w:val="Editor's Note Char"/>
    <w:link w:val="EditorsNote"/>
    <w:rsid w:val="009476B3"/>
    <w:rPr>
      <w:rFonts w:ascii="Times New Roman" w:hAnsi="Times New Roman"/>
      <w:color w:val="FF0000"/>
      <w:lang w:val="en-GB" w:eastAsia="en-US"/>
    </w:rPr>
  </w:style>
  <w:style w:type="character" w:customStyle="1" w:styleId="THChar">
    <w:name w:val="TH Char"/>
    <w:link w:val="TH"/>
    <w:rsid w:val="009476B3"/>
    <w:rPr>
      <w:rFonts w:ascii="Arial" w:hAnsi="Arial"/>
      <w:b/>
      <w:lang w:val="en-GB" w:eastAsia="en-US"/>
    </w:rPr>
  </w:style>
  <w:style w:type="character" w:customStyle="1" w:styleId="TFChar">
    <w:name w:val="TF Char"/>
    <w:link w:val="TF"/>
    <w:rsid w:val="009476B3"/>
    <w:rPr>
      <w:rFonts w:ascii="Arial" w:hAnsi="Arial"/>
      <w:b/>
      <w:lang w:val="en-GB" w:eastAsia="en-US"/>
    </w:rPr>
  </w:style>
  <w:style w:type="character" w:customStyle="1" w:styleId="B2Char">
    <w:name w:val="B2 Char"/>
    <w:link w:val="B2"/>
    <w:rsid w:val="009476B3"/>
    <w:rPr>
      <w:rFonts w:ascii="Times New Roman" w:hAnsi="Times New Roman"/>
      <w:lang w:val="en-GB" w:eastAsia="en-US"/>
    </w:rPr>
  </w:style>
  <w:style w:type="paragraph" w:customStyle="1" w:styleId="TAJ">
    <w:name w:val="TAJ"/>
    <w:basedOn w:val="TH"/>
    <w:rsid w:val="009476B3"/>
    <w:pPr>
      <w:overflowPunct w:val="0"/>
      <w:autoSpaceDE w:val="0"/>
      <w:autoSpaceDN w:val="0"/>
      <w:adjustRightInd w:val="0"/>
      <w:textAlignment w:val="baseline"/>
    </w:pPr>
    <w:rPr>
      <w:color w:val="000000"/>
      <w:lang w:eastAsia="ja-JP"/>
    </w:rPr>
  </w:style>
  <w:style w:type="paragraph" w:customStyle="1" w:styleId="HO">
    <w:name w:val="HO"/>
    <w:basedOn w:val="Normal"/>
    <w:rsid w:val="009476B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476B3"/>
    <w:pPr>
      <w:spacing w:before="100" w:beforeAutospacing="1" w:after="100" w:afterAutospacing="1"/>
    </w:pPr>
    <w:rPr>
      <w:sz w:val="24"/>
      <w:szCs w:val="24"/>
      <w:lang w:val="en-US"/>
    </w:rPr>
  </w:style>
  <w:style w:type="paragraph" w:customStyle="1" w:styleId="AP">
    <w:name w:val="AP"/>
    <w:basedOn w:val="Normal"/>
    <w:rsid w:val="009476B3"/>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9476B3"/>
    <w:rPr>
      <w:rFonts w:ascii="Times New Roman" w:hAnsi="Times New Roman"/>
      <w:lang w:val="en-GB" w:eastAsia="en-US"/>
    </w:rPr>
  </w:style>
  <w:style w:type="paragraph" w:styleId="En-ttedetabledesmatires">
    <w:name w:val="TOC Heading"/>
    <w:basedOn w:val="Titre1"/>
    <w:next w:val="Normal"/>
    <w:uiPriority w:val="39"/>
    <w:unhideWhenUsed/>
    <w:qFormat/>
    <w:rsid w:val="009476B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9476B3"/>
    <w:rPr>
      <w:color w:val="2B579A"/>
      <w:shd w:val="clear" w:color="auto" w:fill="E6E6E6"/>
    </w:rPr>
  </w:style>
  <w:style w:type="table" w:styleId="Grilledutableau">
    <w:name w:val="Table Grid"/>
    <w:basedOn w:val="TableauNormal"/>
    <w:rsid w:val="009476B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476B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476B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476B3"/>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9476B3"/>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link w:val="Titre1"/>
    <w:rsid w:val="009476B3"/>
    <w:rPr>
      <w:rFonts w:ascii="Arial" w:hAnsi="Arial"/>
      <w:sz w:val="36"/>
      <w:lang w:val="en-GB" w:eastAsia="en-US"/>
    </w:rPr>
  </w:style>
  <w:style w:type="character" w:customStyle="1" w:styleId="Titre2Car">
    <w:name w:val="Titre 2 Car"/>
    <w:link w:val="Titre2"/>
    <w:rsid w:val="009476B3"/>
    <w:rPr>
      <w:rFonts w:ascii="Arial" w:hAnsi="Arial"/>
      <w:sz w:val="32"/>
      <w:lang w:val="en-GB" w:eastAsia="en-US"/>
    </w:rPr>
  </w:style>
  <w:style w:type="character" w:customStyle="1" w:styleId="Titre3Car">
    <w:name w:val="Titre 3 Car"/>
    <w:link w:val="Titre3"/>
    <w:rsid w:val="009476B3"/>
    <w:rPr>
      <w:rFonts w:ascii="Arial" w:hAnsi="Arial"/>
      <w:sz w:val="28"/>
      <w:lang w:val="en-GB" w:eastAsia="en-US"/>
    </w:rPr>
  </w:style>
  <w:style w:type="character" w:customStyle="1" w:styleId="Titre4Car">
    <w:name w:val="Titre 4 Car"/>
    <w:link w:val="Titre4"/>
    <w:rsid w:val="009476B3"/>
    <w:rPr>
      <w:rFonts w:ascii="Arial" w:hAnsi="Arial"/>
      <w:sz w:val="24"/>
      <w:lang w:val="en-GB" w:eastAsia="en-US"/>
    </w:rPr>
  </w:style>
  <w:style w:type="character" w:customStyle="1" w:styleId="Titre5Car">
    <w:name w:val="Titre 5 Car"/>
    <w:link w:val="Titre5"/>
    <w:rsid w:val="009476B3"/>
    <w:rPr>
      <w:rFonts w:ascii="Arial" w:hAnsi="Arial"/>
      <w:sz w:val="22"/>
      <w:lang w:val="en-GB" w:eastAsia="en-US"/>
    </w:rPr>
  </w:style>
  <w:style w:type="character" w:customStyle="1" w:styleId="Titre9Car">
    <w:name w:val="Titre 9 Car"/>
    <w:link w:val="Titre9"/>
    <w:rsid w:val="009476B3"/>
    <w:rPr>
      <w:rFonts w:ascii="Arial" w:hAnsi="Arial"/>
      <w:sz w:val="36"/>
      <w:lang w:val="en-GB" w:eastAsia="en-US"/>
    </w:rPr>
  </w:style>
  <w:style w:type="character" w:customStyle="1" w:styleId="En-tteCar">
    <w:name w:val="En-tête Car"/>
    <w:link w:val="En-tte"/>
    <w:rsid w:val="009476B3"/>
    <w:rPr>
      <w:rFonts w:ascii="Arial" w:hAnsi="Arial"/>
      <w:b/>
      <w:noProof/>
      <w:sz w:val="18"/>
      <w:lang w:val="en-GB" w:eastAsia="en-US"/>
    </w:rPr>
  </w:style>
  <w:style w:type="character" w:customStyle="1" w:styleId="NOChar">
    <w:name w:val="NO Char"/>
    <w:link w:val="NO"/>
    <w:rsid w:val="009476B3"/>
    <w:rPr>
      <w:rFonts w:ascii="Times New Roman" w:hAnsi="Times New Roman"/>
      <w:lang w:val="en-GB" w:eastAsia="en-US"/>
    </w:rPr>
  </w:style>
  <w:style w:type="character" w:customStyle="1" w:styleId="TALChar">
    <w:name w:val="TAL Char"/>
    <w:link w:val="TAL"/>
    <w:rsid w:val="009476B3"/>
    <w:rPr>
      <w:rFonts w:ascii="Arial" w:hAnsi="Arial"/>
      <w:sz w:val="18"/>
      <w:lang w:val="en-GB" w:eastAsia="en-US"/>
    </w:rPr>
  </w:style>
  <w:style w:type="character" w:customStyle="1" w:styleId="TAHCar">
    <w:name w:val="TAH Car"/>
    <w:link w:val="TAH"/>
    <w:rsid w:val="009476B3"/>
    <w:rPr>
      <w:rFonts w:ascii="Arial" w:hAnsi="Arial"/>
      <w:b/>
      <w:sz w:val="18"/>
      <w:lang w:val="en-GB" w:eastAsia="en-US"/>
    </w:rPr>
  </w:style>
  <w:style w:type="character" w:customStyle="1" w:styleId="EXChar">
    <w:name w:val="EX Char"/>
    <w:link w:val="EX"/>
    <w:locked/>
    <w:rsid w:val="009476B3"/>
    <w:rPr>
      <w:rFonts w:ascii="Times New Roman" w:hAnsi="Times New Roman"/>
      <w:lang w:val="en-GB" w:eastAsia="en-US"/>
    </w:rPr>
  </w:style>
  <w:style w:type="character" w:customStyle="1" w:styleId="B1Char">
    <w:name w:val="B1 Char"/>
    <w:link w:val="B1"/>
    <w:locked/>
    <w:rsid w:val="009476B3"/>
    <w:rPr>
      <w:rFonts w:ascii="Times New Roman" w:hAnsi="Times New Roman"/>
      <w:lang w:val="en-GB" w:eastAsia="en-US"/>
    </w:rPr>
  </w:style>
  <w:style w:type="character" w:customStyle="1" w:styleId="EditorsNoteChar">
    <w:name w:val="Editor's Note Char"/>
    <w:link w:val="EditorsNote"/>
    <w:rsid w:val="009476B3"/>
    <w:rPr>
      <w:rFonts w:ascii="Times New Roman" w:hAnsi="Times New Roman"/>
      <w:color w:val="FF0000"/>
      <w:lang w:val="en-GB" w:eastAsia="en-US"/>
    </w:rPr>
  </w:style>
  <w:style w:type="character" w:customStyle="1" w:styleId="THChar">
    <w:name w:val="TH Char"/>
    <w:link w:val="TH"/>
    <w:rsid w:val="009476B3"/>
    <w:rPr>
      <w:rFonts w:ascii="Arial" w:hAnsi="Arial"/>
      <w:b/>
      <w:lang w:val="en-GB" w:eastAsia="en-US"/>
    </w:rPr>
  </w:style>
  <w:style w:type="character" w:customStyle="1" w:styleId="TFChar">
    <w:name w:val="TF Char"/>
    <w:link w:val="TF"/>
    <w:rsid w:val="009476B3"/>
    <w:rPr>
      <w:rFonts w:ascii="Arial" w:hAnsi="Arial"/>
      <w:b/>
      <w:lang w:val="en-GB" w:eastAsia="en-US"/>
    </w:rPr>
  </w:style>
  <w:style w:type="character" w:customStyle="1" w:styleId="B2Char">
    <w:name w:val="B2 Char"/>
    <w:link w:val="B2"/>
    <w:rsid w:val="009476B3"/>
    <w:rPr>
      <w:rFonts w:ascii="Times New Roman" w:hAnsi="Times New Roman"/>
      <w:lang w:val="en-GB" w:eastAsia="en-US"/>
    </w:rPr>
  </w:style>
  <w:style w:type="paragraph" w:customStyle="1" w:styleId="TAJ">
    <w:name w:val="TAJ"/>
    <w:basedOn w:val="TH"/>
    <w:rsid w:val="009476B3"/>
    <w:pPr>
      <w:overflowPunct w:val="0"/>
      <w:autoSpaceDE w:val="0"/>
      <w:autoSpaceDN w:val="0"/>
      <w:adjustRightInd w:val="0"/>
      <w:textAlignment w:val="baseline"/>
    </w:pPr>
    <w:rPr>
      <w:color w:val="000000"/>
      <w:lang w:eastAsia="ja-JP"/>
    </w:rPr>
  </w:style>
  <w:style w:type="paragraph" w:customStyle="1" w:styleId="HO">
    <w:name w:val="HO"/>
    <w:basedOn w:val="Normal"/>
    <w:rsid w:val="009476B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476B3"/>
    <w:pPr>
      <w:spacing w:before="100" w:beforeAutospacing="1" w:after="100" w:afterAutospacing="1"/>
    </w:pPr>
    <w:rPr>
      <w:sz w:val="24"/>
      <w:szCs w:val="24"/>
      <w:lang w:val="en-US"/>
    </w:rPr>
  </w:style>
  <w:style w:type="paragraph" w:customStyle="1" w:styleId="AP">
    <w:name w:val="AP"/>
    <w:basedOn w:val="Normal"/>
    <w:rsid w:val="009476B3"/>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9476B3"/>
    <w:rPr>
      <w:rFonts w:ascii="Times New Roman" w:hAnsi="Times New Roman"/>
      <w:lang w:val="en-GB" w:eastAsia="en-US"/>
    </w:rPr>
  </w:style>
  <w:style w:type="paragraph" w:styleId="En-ttedetabledesmatires">
    <w:name w:val="TOC Heading"/>
    <w:basedOn w:val="Titre1"/>
    <w:next w:val="Normal"/>
    <w:uiPriority w:val="39"/>
    <w:unhideWhenUsed/>
    <w:qFormat/>
    <w:rsid w:val="009476B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9476B3"/>
    <w:rPr>
      <w:color w:val="2B579A"/>
      <w:shd w:val="clear" w:color="auto" w:fill="E6E6E6"/>
    </w:rPr>
  </w:style>
  <w:style w:type="table" w:styleId="Grilledutableau">
    <w:name w:val="Table Grid"/>
    <w:basedOn w:val="TableauNormal"/>
    <w:rsid w:val="009476B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476B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476B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476B3"/>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9476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46B86-3212-40FB-903C-667303163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4179</Words>
  <Characters>22986</Characters>
  <Application>Microsoft Office Word</Application>
  <DocSecurity>0</DocSecurity>
  <Lines>191</Lines>
  <Paragraphs>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27111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14</cp:revision>
  <cp:lastPrinted>1900-12-31T23:00:00Z</cp:lastPrinted>
  <dcterms:created xsi:type="dcterms:W3CDTF">2019-11-08T20:25:00Z</dcterms:created>
  <dcterms:modified xsi:type="dcterms:W3CDTF">2019-11-08T21:32:00Z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S2-1911830</vt:lpwstr>
  </property>
  <property fmtid="{D5CDD505-2E9C-101B-9397-08002B2CF9AE}" pid="10" name="Spec#">
    <vt:lpwstr>23.502</vt:lpwstr>
  </property>
  <property fmtid="{D5CDD505-2E9C-101B-9397-08002B2CF9AE}" pid="11" name="Cr#">
    <vt:lpwstr>1945</vt:lpwstr>
  </property>
  <property fmtid="{D5CDD505-2E9C-101B-9397-08002B2CF9AE}" pid="12" name="Revision">
    <vt:lpwstr>-</vt:lpwstr>
  </property>
  <property fmtid="{D5CDD505-2E9C-101B-9397-08002B2CF9AE}" pid="13" name="Version">
    <vt:lpwstr>16.2.0</vt:lpwstr>
  </property>
  <property fmtid="{D5CDD505-2E9C-101B-9397-08002B2CF9AE}" pid="14" name="CrTitle">
    <vt:lpwstr>Identification of LTE-M (eMTC) traffic upon mobility from NR to E-UTRA</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ies>
</file>